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C4-204118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Pr="00C27C47">
        <w:rPr>
          <w:b/>
          <w:noProof/>
          <w:sz w:val="24"/>
          <w:vertAlign w:val="superscript"/>
        </w:rPr>
        <w:t>th</w:t>
      </w:r>
      <w:r w:rsidRPr="00C27C4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Auguest</w:t>
      </w:r>
      <w:r w:rsidRPr="00C27C47">
        <w:rPr>
          <w:b/>
          <w:noProof/>
          <w:sz w:val="24"/>
        </w:rPr>
        <w:t xml:space="preserve"> 2020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Introduction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29.8ab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C4B88">
        <w:rPr>
          <w:rFonts w:ascii="Arial" w:hAnsi="Arial" w:cs="Arial" w:hint="eastAsia"/>
          <w:b/>
          <w:bCs/>
          <w:lang w:val="en-US" w:eastAsia="zh-CN"/>
        </w:rPr>
        <w:t>Introduction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D30EE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Introduction clause of the Technical Report is missing.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29.8ab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A2800" w:rsidRPr="004D3578" w:rsidRDefault="003A2800" w:rsidP="003A2800">
      <w:pPr>
        <w:pStyle w:val="1"/>
      </w:pPr>
      <w:bookmarkStart w:id="0" w:name="_Toc39050157"/>
      <w:r w:rsidRPr="004D3578">
        <w:t>Introduction</w:t>
      </w:r>
      <w:bookmarkEnd w:id="0"/>
    </w:p>
    <w:p w:rsidR="003A2800" w:rsidRPr="004D3578" w:rsidDel="00842E03" w:rsidRDefault="003A2800" w:rsidP="003A2800">
      <w:pPr>
        <w:pStyle w:val="Guidance"/>
        <w:rPr>
          <w:del w:id="1" w:author="liuliu3" w:date="2020-08-06T14:39:00Z"/>
        </w:rPr>
      </w:pPr>
      <w:del w:id="2" w:author="liuliu3" w:date="2020-08-06T14:39:00Z">
        <w:r w:rsidRPr="004D3578" w:rsidDel="00842E03">
          <w:delText xml:space="preserve">This clause is optional. If it exists, it </w:delText>
        </w:r>
        <w:r w:rsidDel="00842E03">
          <w:delText>shall</w:delText>
        </w:r>
        <w:r w:rsidRPr="004D3578" w:rsidDel="00842E03">
          <w:delText xml:space="preserve"> </w:delText>
        </w:r>
        <w:r w:rsidDel="00842E03">
          <w:delText xml:space="preserve">be </w:delText>
        </w:r>
        <w:r w:rsidRPr="004D3578" w:rsidDel="00842E03">
          <w:delText>the second unnumbered clause.</w:delText>
        </w:r>
      </w:del>
    </w:p>
    <w:p w:rsidR="00842E03" w:rsidRDefault="00667100" w:rsidP="00842E03">
      <w:pPr>
        <w:rPr>
          <w:ins w:id="3" w:author="liuliu3" w:date="2020-08-06T15:09:00Z"/>
          <w:lang w:eastAsia="zh-CN"/>
        </w:rPr>
      </w:pPr>
      <w:ins w:id="4" w:author="liuliu3" w:date="2020-08-06T15:04:00Z">
        <w:r>
          <w:rPr>
            <w:rFonts w:hint="eastAsia"/>
            <w:lang w:eastAsia="zh-CN"/>
          </w:rPr>
          <w:t>In t</w:t>
        </w:r>
      </w:ins>
      <w:ins w:id="5" w:author="liuliu3" w:date="2020-08-06T14:49:00Z">
        <w:r w:rsidR="008F0D27">
          <w:rPr>
            <w:rFonts w:hint="eastAsia"/>
            <w:lang w:eastAsia="zh-CN"/>
          </w:rPr>
          <w:t xml:space="preserve">he Rel-16 architecture </w:t>
        </w:r>
      </w:ins>
      <w:ins w:id="6" w:author="liuliu3" w:date="2020-08-06T15:14:00Z">
        <w:r w:rsidR="002C1B65">
          <w:rPr>
            <w:rFonts w:hint="eastAsia"/>
            <w:lang w:eastAsia="zh-CN"/>
          </w:rPr>
          <w:t>for</w:t>
        </w:r>
      </w:ins>
      <w:ins w:id="7" w:author="liuliu3" w:date="2020-08-06T15:06:00Z">
        <w:r>
          <w:rPr>
            <w:rFonts w:hint="eastAsia"/>
            <w:lang w:eastAsia="zh-CN"/>
          </w:rPr>
          <w:t xml:space="preserve"> 5G</w:t>
        </w:r>
      </w:ins>
      <w:ins w:id="8" w:author="liuliu3" w:date="2020-08-06T14:49:00Z">
        <w:r w:rsidR="008F0D27">
          <w:rPr>
            <w:rFonts w:hint="eastAsia"/>
            <w:lang w:eastAsia="zh-CN"/>
          </w:rPr>
          <w:t xml:space="preserve"> </w:t>
        </w:r>
      </w:ins>
      <w:proofErr w:type="spellStart"/>
      <w:ins w:id="9" w:author="liuliu3" w:date="2020-08-06T15:05:00Z">
        <w:r>
          <w:t>SMSoNAS</w:t>
        </w:r>
        <w:proofErr w:type="spellEnd"/>
        <w:r>
          <w:t xml:space="preserve"> (i.e. SMS over NAS)</w:t>
        </w:r>
      </w:ins>
      <w:ins w:id="10" w:author="liuliu3" w:date="2020-08-06T15:04:00Z">
        <w:r>
          <w:rPr>
            <w:rFonts w:hint="eastAsia"/>
            <w:lang w:eastAsia="zh-CN"/>
          </w:rPr>
          <w:t xml:space="preserve">, </w:t>
        </w:r>
        <w:r>
          <w:t xml:space="preserve">SMSF and the UDM are not able to expose service-based interfaces to an </w:t>
        </w:r>
        <w:r w:rsidRPr="00F95FDA">
          <w:t>IP-SM-GW, SMS Router</w:t>
        </w:r>
        <w:r>
          <w:t xml:space="preserve"> or</w:t>
        </w:r>
        <w:r w:rsidRPr="00F95FDA">
          <w:t xml:space="preserve"> SMS </w:t>
        </w:r>
        <w:proofErr w:type="spellStart"/>
        <w:r w:rsidRPr="00F95FDA">
          <w:t>Center</w:t>
        </w:r>
      </w:ins>
      <w:proofErr w:type="spellEnd"/>
      <w:ins w:id="11" w:author="liuliu3" w:date="2020-08-06T15:08:00Z">
        <w:r>
          <w:rPr>
            <w:rFonts w:hint="eastAsia"/>
            <w:lang w:eastAsia="zh-CN"/>
          </w:rPr>
          <w:t>,</w:t>
        </w:r>
      </w:ins>
      <w:ins w:id="12" w:author="liuliu3" w:date="2020-08-06T15:15:00Z">
        <w:r w:rsidR="002C1B65">
          <w:rPr>
            <w:rFonts w:hint="eastAsia"/>
            <w:lang w:eastAsia="zh-CN"/>
          </w:rPr>
          <w:t xml:space="preserve"> As a result,</w:t>
        </w:r>
      </w:ins>
      <w:ins w:id="13" w:author="liuliu3" w:date="2020-08-06T15:08:00Z">
        <w:r>
          <w:rPr>
            <w:rFonts w:hint="eastAsia"/>
            <w:lang w:eastAsia="zh-CN"/>
          </w:rPr>
          <w:t xml:space="preserve"> </w:t>
        </w:r>
        <w:proofErr w:type="spellStart"/>
        <w:r w:rsidRPr="00F95FDA">
          <w:t>SMSoNAS</w:t>
        </w:r>
        <w:proofErr w:type="spellEnd"/>
        <w:r w:rsidRPr="00F95FDA">
          <w:t xml:space="preserve"> transport to/from the SMSF</w:t>
        </w:r>
        <w:r>
          <w:t>/UDM</w:t>
        </w:r>
        <w:r w:rsidRPr="00F95FDA">
          <w:t xml:space="preserve"> (e.g. towards IP-SM-GW, SMS Router, SMS </w:t>
        </w:r>
        <w:proofErr w:type="spellStart"/>
        <w:r w:rsidRPr="00F95FDA">
          <w:t>Center</w:t>
        </w:r>
        <w:proofErr w:type="spellEnd"/>
        <w:r w:rsidRPr="00F95FDA">
          <w:t>, etc.) enabling to send MO / MT SMS is</w:t>
        </w:r>
      </w:ins>
      <w:ins w:id="14" w:author="liuliu3" w:date="2020-08-06T15:13:00Z">
        <w:r w:rsidR="002C1B65">
          <w:rPr>
            <w:rFonts w:hint="eastAsia"/>
            <w:lang w:eastAsia="zh-CN"/>
          </w:rPr>
          <w:t xml:space="preserve"> still</w:t>
        </w:r>
      </w:ins>
      <w:ins w:id="15" w:author="liuliu3" w:date="2020-08-06T15:08:00Z">
        <w:r w:rsidRPr="00F95FDA">
          <w:t xml:space="preserve"> carried out via legacy MAP or Diameter protocols.</w:t>
        </w:r>
      </w:ins>
    </w:p>
    <w:p w:rsidR="00667100" w:rsidRDefault="00667100" w:rsidP="00667100">
      <w:pPr>
        <w:rPr>
          <w:ins w:id="16" w:author="liuliu3" w:date="2020-08-06T15:09:00Z"/>
        </w:rPr>
      </w:pPr>
      <w:ins w:id="17" w:author="liuliu3" w:date="2020-08-06T15:09:00Z">
        <w:r>
          <w:t>This generates the following main issues:</w:t>
        </w:r>
      </w:ins>
    </w:p>
    <w:p w:rsidR="00667100" w:rsidRDefault="00667100" w:rsidP="006671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liuliu3" w:date="2020-08-06T15:09:00Z"/>
        </w:rPr>
      </w:pPr>
      <w:ins w:id="19" w:author="liuliu3" w:date="2020-08-06T15:09:00Z">
        <w:r>
          <w:t xml:space="preserve">No SBI-based interface </w:t>
        </w:r>
        <w:r w:rsidRPr="006514AF">
          <w:t xml:space="preserve">is defined </w:t>
        </w:r>
        <w:r>
          <w:t>for</w:t>
        </w:r>
        <w:r w:rsidRPr="006514AF">
          <w:t xml:space="preserve"> enabling the retrieval of routing information </w:t>
        </w:r>
        <w:r>
          <w:t xml:space="preserve">from the UDM </w:t>
        </w:r>
        <w:r w:rsidRPr="006514AF">
          <w:t>for the transfer of short messages (used by SMS-Router, IP-SM-GW</w:t>
        </w:r>
        <w:r>
          <w:t>, etc.</w:t>
        </w:r>
        <w:r w:rsidRPr="006514AF">
          <w:t>)</w:t>
        </w:r>
        <w:r>
          <w:t>.</w:t>
        </w:r>
      </w:ins>
    </w:p>
    <w:p w:rsidR="00667100" w:rsidRDefault="00667100" w:rsidP="006671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liuliu3" w:date="2020-08-06T15:09:00Z"/>
        </w:rPr>
      </w:pPr>
      <w:ins w:id="21" w:author="liuliu3" w:date="2020-08-06T15:09:00Z">
        <w:r w:rsidRPr="006514AF">
          <w:t xml:space="preserve">No SBI-based interface </w:t>
        </w:r>
        <w:r>
          <w:t xml:space="preserve">is </w:t>
        </w:r>
        <w:r w:rsidRPr="001E6098">
          <w:t>defined for MO / MT SMS from or to IP-SM-GW/SMS Router or any other NF that may want to send/receive SMS via interaction</w:t>
        </w:r>
        <w:r>
          <w:t>s</w:t>
        </w:r>
        <w:r w:rsidRPr="001E6098">
          <w:t xml:space="preserve"> with SMSF.</w:t>
        </w:r>
      </w:ins>
    </w:p>
    <w:p w:rsidR="00667100" w:rsidRDefault="00667100" w:rsidP="006671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liuliu3" w:date="2020-08-06T15:09:00Z"/>
        </w:rPr>
      </w:pPr>
      <w:ins w:id="23" w:author="liuliu3" w:date="2020-08-06T15:09:00Z">
        <w:r>
          <w:t xml:space="preserve">MAP and/or Diameter have to be supported by the SMSF and the UDM in order to fully support 5G </w:t>
        </w:r>
        <w:proofErr w:type="spellStart"/>
        <w:r>
          <w:t>SMSoNAS</w:t>
        </w:r>
        <w:proofErr w:type="spellEnd"/>
        <w:r>
          <w:t>.</w:t>
        </w:r>
        <w:r w:rsidRPr="00B578D4">
          <w:t xml:space="preserve"> </w:t>
        </w:r>
        <w:r>
          <w:t>It is hence not possible to deploy a pure SBI-based 5GC if SMS has to be supported.</w:t>
        </w:r>
      </w:ins>
    </w:p>
    <w:p w:rsidR="00667100" w:rsidRDefault="00667100" w:rsidP="006671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liuliu3" w:date="2020-08-06T15:09:00Z"/>
        </w:rPr>
      </w:pPr>
      <w:ins w:id="25" w:author="liuliu3" w:date="2020-08-06T15:09:00Z">
        <w:r>
          <w:t xml:space="preserve">In the roaming scenarios, </w:t>
        </w:r>
        <w:proofErr w:type="spellStart"/>
        <w:r>
          <w:t>SMSoNAS</w:t>
        </w:r>
        <w:proofErr w:type="spellEnd"/>
        <w:r>
          <w:t xml:space="preserve"> cannot benefit from the new inter-PLMN 5GC security framework based on the SEPP and the use of the secured N32 interface, relying instead on legacy MAP and/or Diameter SMS interfaces with all the well-known security vulnerabilities.</w:t>
        </w:r>
      </w:ins>
    </w:p>
    <w:p w:rsidR="003C6E1E" w:rsidRPr="00842E03" w:rsidRDefault="00DA3945">
      <w:pPr>
        <w:rPr>
          <w:lang w:eastAsia="zh-CN"/>
        </w:rPr>
      </w:pPr>
      <w:ins w:id="26" w:author="liuliu3" w:date="2020-08-11T08:21:00Z">
        <w:r w:rsidRPr="00DA3945">
          <w:rPr>
            <w:lang w:eastAsia="zh-CN"/>
          </w:rPr>
          <w:t>This Technical Report aims to study the key issues and requirements for implementing SBA/SBI paradigm and associated enhancements for 5G SMS and potential solutions to resolve the identified issues.</w:t>
        </w:r>
      </w:ins>
      <w:bookmarkStart w:id="27" w:name="_GoBack"/>
      <w:bookmarkEnd w:id="27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08" w:rsidRDefault="00975308">
      <w:r>
        <w:separator/>
      </w:r>
    </w:p>
  </w:endnote>
  <w:endnote w:type="continuationSeparator" w:id="0">
    <w:p w:rsidR="00975308" w:rsidRDefault="0097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08" w:rsidRDefault="00975308">
      <w:r>
        <w:separator/>
      </w:r>
    </w:p>
  </w:footnote>
  <w:footnote w:type="continuationSeparator" w:id="0">
    <w:p w:rsidR="00975308" w:rsidRDefault="009753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6BDF"/>
    <w:rsid w:val="00130F69"/>
    <w:rsid w:val="0013241F"/>
    <w:rsid w:val="00140342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9050F"/>
    <w:rsid w:val="00394E81"/>
    <w:rsid w:val="003A2800"/>
    <w:rsid w:val="003A59CB"/>
    <w:rsid w:val="003B2CE5"/>
    <w:rsid w:val="003B79F5"/>
    <w:rsid w:val="003C6E1E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6779"/>
    <w:rsid w:val="00643317"/>
    <w:rsid w:val="00661116"/>
    <w:rsid w:val="00667100"/>
    <w:rsid w:val="006B5418"/>
    <w:rsid w:val="006D491A"/>
    <w:rsid w:val="006E21FB"/>
    <w:rsid w:val="006E292A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75308"/>
    <w:rsid w:val="009B3291"/>
    <w:rsid w:val="009C61B9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544C"/>
    <w:rsid w:val="00DA3945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BFA7BD-9BCE-4B09-AF33-9C0240121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606</TotalTime>
  <Pages>2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liuliu3</cp:lastModifiedBy>
  <cp:revision>42</cp:revision>
  <cp:lastPrinted>1900-12-31T16:00:00Z</cp:lastPrinted>
  <dcterms:created xsi:type="dcterms:W3CDTF">2019-01-14T04:28:00Z</dcterms:created>
  <dcterms:modified xsi:type="dcterms:W3CDTF">2020-08-11T00:21:00Z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